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4172042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5A688E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2673</w:t>
      </w:r>
      <w:ins w:id="0" w:author="ZTE01" w:date="2022-04-07T22:53:00Z">
        <w:r w:rsidR="0022181D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r01</w:t>
        </w:r>
      </w:ins>
    </w:p>
    <w:p w14:paraId="08771BE0" w14:textId="1AC7E7F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4275E2">
        <w:rPr>
          <w:rFonts w:ascii="Arial" w:eastAsia="Arial Unicode MS" w:hAnsi="Arial" w:cs="Arial"/>
          <w:b/>
          <w:bCs/>
          <w:sz w:val="24"/>
        </w:rPr>
        <w:t>Apr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452D584E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CF7490">
        <w:rPr>
          <w:rFonts w:ascii="Arial" w:hAnsi="Arial" w:cs="Arial"/>
          <w:b/>
        </w:rPr>
        <w:t>LCS</w:t>
      </w:r>
      <w:r w:rsidR="00B5332E">
        <w:rPr>
          <w:rFonts w:ascii="Arial" w:hAnsi="Arial" w:cs="Arial"/>
          <w:b/>
        </w:rPr>
        <w:t>_Ph3 New Solution to KI#</w:t>
      </w:r>
      <w:r w:rsidR="00333041">
        <w:rPr>
          <w:rFonts w:ascii="Arial" w:hAnsi="Arial" w:cs="Arial"/>
          <w:b/>
        </w:rPr>
        <w:t>2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6841CC4B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275E2">
        <w:rPr>
          <w:rFonts w:ascii="Arial" w:hAnsi="Arial" w:cs="Arial"/>
          <w:b/>
        </w:rPr>
        <w:t>9.x</w:t>
      </w:r>
    </w:p>
    <w:p w14:paraId="4132FECC" w14:textId="48345AF3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4275E2">
        <w:rPr>
          <w:rFonts w:ascii="Arial" w:hAnsi="Arial" w:cs="Arial"/>
          <w:b/>
        </w:rPr>
        <w:t>eLCS</w:t>
      </w:r>
      <w:r w:rsidR="00B5332E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6D076665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4275E2">
        <w:rPr>
          <w:rFonts w:ascii="Arial" w:hAnsi="Arial" w:cs="Arial"/>
          <w:i/>
        </w:rPr>
        <w:t>a new solution to key issue #</w:t>
      </w:r>
      <w:r w:rsidR="00333041">
        <w:rPr>
          <w:rFonts w:ascii="Arial" w:hAnsi="Arial" w:cs="Arial"/>
          <w:i/>
        </w:rPr>
        <w:t>2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5BD9D781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>propose a new solution to KI#</w:t>
      </w:r>
      <w:r w:rsidR="00C60423">
        <w:rPr>
          <w:lang w:eastAsia="zh-CN"/>
        </w:rPr>
        <w:t>2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6458A3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156D17">
        <w:rPr>
          <w:lang w:eastAsia="zh-CN"/>
        </w:rPr>
        <w:t>7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3250DC7" w14:textId="77777777" w:rsidR="005A688E" w:rsidRPr="005A2371" w:rsidRDefault="005A688E" w:rsidP="005A688E">
      <w:pPr>
        <w:pStyle w:val="2"/>
        <w:rPr>
          <w:ins w:id="3" w:author="ZTE07" w:date="2022-03-29T21:47:00Z"/>
        </w:rPr>
      </w:pPr>
      <w:bookmarkStart w:id="4" w:name="_MON_1609086182"/>
      <w:bookmarkStart w:id="5" w:name="_Toc500949097"/>
      <w:bookmarkStart w:id="6" w:name="_Toc22214908"/>
      <w:bookmarkStart w:id="7" w:name="_Toc92883029"/>
      <w:bookmarkStart w:id="8" w:name="_Toc92890920"/>
      <w:bookmarkEnd w:id="2"/>
      <w:bookmarkEnd w:id="4"/>
      <w:proofErr w:type="gramStart"/>
      <w:ins w:id="9" w:author="ZTE07" w:date="2022-03-29T21:47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5"/>
        <w:bookmarkEnd w:id="6"/>
        <w:bookmarkEnd w:id="7"/>
        <w:bookmarkEnd w:id="8"/>
        <w:r>
          <w:t>Direct communication between LMF and RAN node</w:t>
        </w:r>
      </w:ins>
    </w:p>
    <w:p w14:paraId="2F8E5878" w14:textId="77777777" w:rsidR="005A688E" w:rsidRDefault="005A688E" w:rsidP="005A688E">
      <w:pPr>
        <w:pStyle w:val="3"/>
        <w:rPr>
          <w:ins w:id="10" w:author="ZTE07" w:date="2022-03-29T21:47:00Z"/>
          <w:lang w:eastAsia="ko-KR"/>
        </w:rPr>
      </w:pPr>
      <w:bookmarkStart w:id="11" w:name="_Toc16839383"/>
      <w:bookmarkStart w:id="12" w:name="_Toc21087542"/>
      <w:bookmarkStart w:id="13" w:name="_Toc92883030"/>
      <w:bookmarkStart w:id="14" w:name="_Toc92890921"/>
      <w:bookmarkStart w:id="15" w:name="_Toc500949099"/>
      <w:bookmarkStart w:id="16" w:name="_Toc22214909"/>
      <w:proofErr w:type="gramStart"/>
      <w:ins w:id="17" w:author="ZTE07" w:date="2022-03-29T21:47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11"/>
        <w:r>
          <w:rPr>
            <w:lang w:eastAsia="ko-KR"/>
          </w:rPr>
          <w:t>Introduction</w:t>
        </w:r>
        <w:bookmarkEnd w:id="12"/>
        <w:bookmarkEnd w:id="13"/>
        <w:bookmarkEnd w:id="14"/>
      </w:ins>
    </w:p>
    <w:p w14:paraId="02E4D0E2" w14:textId="77777777" w:rsidR="005A688E" w:rsidRPr="00D84B91" w:rsidRDefault="005A688E" w:rsidP="005A688E">
      <w:pPr>
        <w:rPr>
          <w:ins w:id="18" w:author="ZTE07" w:date="2022-03-29T21:47:00Z"/>
        </w:rPr>
      </w:pPr>
      <w:bookmarkStart w:id="19" w:name="_Toc16839384"/>
      <w:bookmarkStart w:id="20" w:name="_Toc21087543"/>
      <w:ins w:id="21" w:author="ZTE07" w:date="2022-03-29T21:47:00Z">
        <w:r>
          <w:rPr>
            <w:rFonts w:eastAsia="宋体"/>
            <w:lang w:eastAsia="zh-CN"/>
          </w:rPr>
          <w:t>This solution aims to address the key issues#2</w:t>
        </w:r>
        <w:r w:rsidRPr="00333F85">
          <w:rPr>
            <w:lang w:eastAsia="ko-KR"/>
          </w:rPr>
          <w:t>:</w:t>
        </w:r>
        <w:r w:rsidRPr="00CC46C4">
          <w:t xml:space="preserve"> </w:t>
        </w:r>
        <w:r w:rsidRPr="003B45B3">
          <w:t>enhanced positioning architecture for NPN deployment</w:t>
        </w:r>
        <w:r>
          <w:rPr>
            <w:lang w:eastAsia="ko-KR"/>
          </w:rPr>
          <w:t>. Particularly this solution address the following questions:</w:t>
        </w:r>
      </w:ins>
    </w:p>
    <w:p w14:paraId="1F2E270D" w14:textId="77777777" w:rsidR="005A688E" w:rsidRDefault="005A688E" w:rsidP="005A688E">
      <w:pPr>
        <w:pStyle w:val="B1"/>
        <w:rPr>
          <w:ins w:id="22" w:author="ZTE07" w:date="2022-03-29T21:47:00Z"/>
        </w:rPr>
      </w:pPr>
      <w:ins w:id="23" w:author="ZTE07" w:date="2022-03-29T21:47:00Z">
        <w:r>
          <w:t>-</w:t>
        </w:r>
        <w:r>
          <w:tab/>
          <w:t>How to realize low latency positioning procedure under NPN deployment.</w:t>
        </w:r>
      </w:ins>
    </w:p>
    <w:p w14:paraId="489CD300" w14:textId="77777777" w:rsidR="005A688E" w:rsidRDefault="005A688E" w:rsidP="005A688E">
      <w:pPr>
        <w:pStyle w:val="B1"/>
        <w:rPr>
          <w:ins w:id="24" w:author="ZTE07" w:date="2022-03-29T21:47:00Z"/>
        </w:rPr>
      </w:pPr>
      <w:ins w:id="25" w:author="ZTE07" w:date="2022-03-29T21:47:00Z">
        <w:r>
          <w:t>-</w:t>
        </w:r>
        <w:r>
          <w:tab/>
          <w:t>How to achieve reliable and secure location result delivery and exposure, e.g. UE location not exposed to the public network.</w:t>
        </w:r>
      </w:ins>
    </w:p>
    <w:p w14:paraId="43577719" w14:textId="77777777" w:rsidR="005A688E" w:rsidRPr="003E3B1F" w:rsidRDefault="005A688E" w:rsidP="005A688E">
      <w:pPr>
        <w:rPr>
          <w:ins w:id="26" w:author="ZTE07" w:date="2022-03-29T21:47:00Z"/>
          <w:rFonts w:eastAsia="宋体"/>
          <w:lang w:eastAsia="zh-CN"/>
        </w:rPr>
      </w:pPr>
    </w:p>
    <w:p w14:paraId="0D80DA98" w14:textId="77777777" w:rsidR="005A688E" w:rsidRDefault="005A688E" w:rsidP="005A688E">
      <w:pPr>
        <w:pStyle w:val="3"/>
        <w:rPr>
          <w:ins w:id="27" w:author="ZTE07" w:date="2022-03-29T21:47:00Z"/>
          <w:lang w:eastAsia="ko-KR"/>
        </w:rPr>
      </w:pPr>
      <w:bookmarkStart w:id="28" w:name="_Toc92883031"/>
      <w:bookmarkStart w:id="29" w:name="_Toc92890922"/>
      <w:proofErr w:type="gramStart"/>
      <w:ins w:id="30" w:author="ZTE07" w:date="2022-03-29T21:47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19"/>
        <w:bookmarkEnd w:id="20"/>
        <w:bookmarkEnd w:id="28"/>
        <w:bookmarkEnd w:id="29"/>
      </w:ins>
    </w:p>
    <w:p w14:paraId="234EAAE6" w14:textId="77777777" w:rsidR="005A688E" w:rsidRDefault="005A688E" w:rsidP="005A688E">
      <w:pPr>
        <w:rPr>
          <w:ins w:id="31" w:author="ZTE07" w:date="2022-03-29T21:47:00Z"/>
          <w:rFonts w:eastAsia="宋体"/>
          <w:lang w:eastAsia="zh-CN"/>
        </w:rPr>
      </w:pPr>
      <w:bookmarkStart w:id="32" w:name="_Toc16839385"/>
      <w:bookmarkStart w:id="33" w:name="_Toc21087544"/>
      <w:ins w:id="34" w:author="ZTE07" w:date="2022-03-29T21:47:00Z">
        <w:r>
          <w:rPr>
            <w:rFonts w:eastAsia="宋体"/>
            <w:lang w:eastAsia="zh-CN"/>
          </w:rPr>
          <w:t xml:space="preserve">The following is the architecture figure in this solution </w:t>
        </w:r>
      </w:ins>
    </w:p>
    <w:p w14:paraId="1BFEFD71" w14:textId="77777777" w:rsidR="005A688E" w:rsidRDefault="005A688E" w:rsidP="005A688E">
      <w:pPr>
        <w:jc w:val="center"/>
        <w:rPr>
          <w:ins w:id="35" w:author="ZTE07" w:date="2022-03-29T21:47:00Z"/>
        </w:rPr>
      </w:pPr>
      <w:ins w:id="36" w:author="ZTE07" w:date="2022-03-29T21:47:00Z">
        <w:r>
          <w:object w:dxaOrig="8130" w:dyaOrig="3380" w14:anchorId="117732D7">
            <v:shape id="_x0000_i1025" type="#_x0000_t75" style="width:406.6pt;height:168.95pt" o:ole="">
              <v:imagedata r:id="rId13" o:title=""/>
            </v:shape>
            <o:OLEObject Type="Embed" ProgID="Visio.Drawing.15" ShapeID="_x0000_i1025" DrawAspect="Content" ObjectID="_1710878679" r:id="rId14"/>
          </w:object>
        </w:r>
      </w:ins>
    </w:p>
    <w:p w14:paraId="204DA142" w14:textId="77777777" w:rsidR="005A688E" w:rsidRDefault="005A688E" w:rsidP="005A688E">
      <w:pPr>
        <w:pStyle w:val="TF"/>
        <w:rPr>
          <w:ins w:id="37" w:author="ZTE07" w:date="2022-03-29T21:47:00Z"/>
          <w:rFonts w:eastAsia="宋体"/>
          <w:lang w:eastAsia="zh-CN"/>
        </w:rPr>
      </w:pPr>
      <w:ins w:id="38" w:author="ZTE07" w:date="2022-03-29T21:47:00Z">
        <w:r w:rsidRPr="001216A7">
          <w:rPr>
            <w:lang w:eastAsia="zh-CN"/>
          </w:rPr>
          <w:lastRenderedPageBreak/>
          <w:t>Figure 6.</w:t>
        </w:r>
        <w:r>
          <w:rPr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2</w:t>
        </w:r>
        <w:r w:rsidRPr="001216A7">
          <w:rPr>
            <w:lang w:eastAsia="zh-CN"/>
          </w:rPr>
          <w:t xml:space="preserve">: </w:t>
        </w:r>
        <w:r>
          <w:rPr>
            <w:lang w:eastAsia="zh-CN"/>
          </w:rPr>
          <w:t>R</w:t>
        </w:r>
        <w:r w:rsidRPr="001216A7">
          <w:rPr>
            <w:lang w:eastAsia="zh-CN"/>
          </w:rPr>
          <w:t>eference architecture for Location Services</w:t>
        </w:r>
      </w:ins>
    </w:p>
    <w:p w14:paraId="5D302635" w14:textId="77777777" w:rsidR="005A688E" w:rsidRDefault="005A688E" w:rsidP="005A688E">
      <w:pPr>
        <w:rPr>
          <w:ins w:id="39" w:author="ZTE07" w:date="2022-03-29T21:47:00Z"/>
          <w:rFonts w:eastAsia="宋体"/>
          <w:lang w:eastAsia="zh-CN"/>
        </w:rPr>
      </w:pPr>
      <w:ins w:id="40" w:author="ZTE07" w:date="2022-03-29T21:47:00Z">
        <w:r>
          <w:rPr>
            <w:rFonts w:eastAsia="宋体"/>
            <w:lang w:eastAsia="zh-CN"/>
          </w:rPr>
          <w:t xml:space="preserve">In this solution, the LMF has </w:t>
        </w:r>
        <w:proofErr w:type="spellStart"/>
        <w:r>
          <w:rPr>
            <w:rFonts w:eastAsia="宋体"/>
            <w:lang w:eastAsia="zh-CN"/>
          </w:rPr>
          <w:t>Nx</w:t>
        </w:r>
        <w:proofErr w:type="spellEnd"/>
        <w:r>
          <w:rPr>
            <w:rFonts w:eastAsia="宋体"/>
            <w:lang w:eastAsia="zh-CN"/>
          </w:rPr>
          <w:t xml:space="preserve"> interface with the RAN node and </w:t>
        </w:r>
        <w:proofErr w:type="spellStart"/>
        <w:proofErr w:type="gramStart"/>
        <w:r>
          <w:rPr>
            <w:rFonts w:eastAsia="宋体"/>
            <w:lang w:eastAsia="zh-CN"/>
          </w:rPr>
          <w:t>Ny</w:t>
        </w:r>
        <w:proofErr w:type="spellEnd"/>
        <w:proofErr w:type="gramEnd"/>
        <w:r>
          <w:rPr>
            <w:rFonts w:eastAsia="宋体"/>
            <w:lang w:eastAsia="zh-CN"/>
          </w:rPr>
          <w:t xml:space="preserve"> interface with the GMLC. The </w:t>
        </w:r>
        <w:proofErr w:type="spellStart"/>
        <w:r>
          <w:rPr>
            <w:rFonts w:eastAsia="宋体"/>
            <w:lang w:eastAsia="zh-CN"/>
          </w:rPr>
          <w:t>Nx</w:t>
        </w:r>
        <w:proofErr w:type="spellEnd"/>
        <w:r>
          <w:rPr>
            <w:rFonts w:eastAsia="宋体"/>
            <w:lang w:eastAsia="zh-CN"/>
          </w:rPr>
          <w:t xml:space="preserve"> interface is to exchange directly the Network Positioning Message</w:t>
        </w:r>
        <w:r w:rsidRPr="006562D4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between the RAN and LMF for </w:t>
        </w:r>
        <w:r w:rsidRPr="001216A7">
          <w:t xml:space="preserve">network assisted </w:t>
        </w:r>
        <w:r>
          <w:t>or</w:t>
        </w:r>
        <w:r w:rsidRPr="001216A7">
          <w:t xml:space="preserve"> network based positioning</w:t>
        </w:r>
        <w:r>
          <w:t xml:space="preserve"> procedure, and obtaining </w:t>
        </w:r>
        <w:r>
          <w:rPr>
            <w:rFonts w:eastAsia="宋体"/>
            <w:lang w:eastAsia="zh-CN"/>
          </w:rPr>
          <w:t>Network Positioning Message for</w:t>
        </w:r>
        <w:r w:rsidRPr="001216A7">
          <w:rPr>
            <w:rFonts w:eastAsia="宋体"/>
            <w:lang w:eastAsia="zh-CN"/>
          </w:rPr>
          <w:t xml:space="preserve"> Non-UE Associated Network Assistance Data</w:t>
        </w:r>
        <w:r>
          <w:rPr>
            <w:rFonts w:eastAsia="宋体"/>
            <w:lang w:eastAsia="zh-CN"/>
          </w:rPr>
          <w:t xml:space="preserve"> procedure, without going through the AMF. The </w:t>
        </w:r>
        <w:proofErr w:type="spellStart"/>
        <w:proofErr w:type="gramStart"/>
        <w:r>
          <w:rPr>
            <w:rFonts w:eastAsia="宋体"/>
            <w:lang w:eastAsia="zh-CN"/>
          </w:rPr>
          <w:t>Ny</w:t>
        </w:r>
        <w:proofErr w:type="spellEnd"/>
        <w:proofErr w:type="gramEnd"/>
        <w:r>
          <w:rPr>
            <w:rFonts w:eastAsia="宋体"/>
            <w:lang w:eastAsia="zh-CN"/>
          </w:rPr>
          <w:t xml:space="preserve"> interface is used to exposure the UE location to GMLC directly without going through the AMF.</w:t>
        </w:r>
      </w:ins>
    </w:p>
    <w:p w14:paraId="1B36B92A" w14:textId="3A8C1649" w:rsidR="005A688E" w:rsidRDefault="005A688E" w:rsidP="005A688E">
      <w:pPr>
        <w:rPr>
          <w:ins w:id="41" w:author="ZTE07" w:date="2022-03-29T21:47:00Z"/>
          <w:rFonts w:eastAsia="宋体"/>
          <w:lang w:eastAsia="zh-CN"/>
        </w:rPr>
      </w:pPr>
      <w:ins w:id="42" w:author="ZTE07" w:date="2022-03-29T21:47:00Z">
        <w:r>
          <w:rPr>
            <w:rFonts w:eastAsia="宋体"/>
            <w:lang w:eastAsia="zh-CN"/>
          </w:rPr>
          <w:t>The TNL association between the RAN node and the LMF is pre-established via configuration</w:t>
        </w:r>
        <w:del w:id="43" w:author="ZTE01" w:date="2022-04-07T23:07:00Z">
          <w:r w:rsidDel="006B1AA4">
            <w:rPr>
              <w:rFonts w:eastAsia="宋体"/>
              <w:lang w:eastAsia="zh-CN"/>
            </w:rPr>
            <w:delText>, or dynamically established per request</w:delText>
          </w:r>
        </w:del>
        <w:r>
          <w:rPr>
            <w:rFonts w:eastAsia="宋体"/>
            <w:lang w:eastAsia="zh-CN"/>
          </w:rPr>
          <w:t>. For UE associated Network Positioning Message the AMF provides the RAN</w:t>
        </w:r>
      </w:ins>
      <w:r w:rsidR="0022181D">
        <w:rPr>
          <w:rFonts w:eastAsia="宋体"/>
          <w:lang w:eastAsia="zh-CN"/>
        </w:rPr>
        <w:t xml:space="preserve"> </w:t>
      </w:r>
      <w:proofErr w:type="spellStart"/>
      <w:ins w:id="44" w:author="ZTE01" w:date="2022-04-07T22:50:00Z">
        <w:r w:rsidR="0022181D">
          <w:rPr>
            <w:rFonts w:eastAsia="宋体"/>
            <w:lang w:eastAsia="zh-CN"/>
          </w:rPr>
          <w:t>NxAP</w:t>
        </w:r>
      </w:ins>
      <w:proofErr w:type="spellEnd"/>
      <w:ins w:id="45" w:author="ZTE07" w:date="2022-03-29T21:47:00Z">
        <w:r>
          <w:rPr>
            <w:rFonts w:eastAsia="宋体"/>
            <w:lang w:eastAsia="zh-CN"/>
          </w:rPr>
          <w:t xml:space="preserve"> UE ID to LMF. The LMF allocates LMF </w:t>
        </w:r>
      </w:ins>
      <w:proofErr w:type="spellStart"/>
      <w:ins w:id="46" w:author="ZTE01" w:date="2022-04-07T22:50:00Z">
        <w:r w:rsidR="0022181D">
          <w:rPr>
            <w:rFonts w:eastAsia="宋体"/>
            <w:lang w:eastAsia="zh-CN"/>
          </w:rPr>
          <w:t>NxAP</w:t>
        </w:r>
      </w:ins>
      <w:proofErr w:type="spellEnd"/>
      <w:ins w:id="47" w:author="ZTE07" w:date="2022-03-29T21:47:00Z">
        <w:r>
          <w:rPr>
            <w:rFonts w:eastAsia="宋体"/>
            <w:lang w:eastAsia="zh-CN"/>
          </w:rPr>
          <w:t xml:space="preserve"> UE ID and establishes </w:t>
        </w:r>
      </w:ins>
      <w:proofErr w:type="spellStart"/>
      <w:ins w:id="48" w:author="ZTE01" w:date="2022-04-07T22:50:00Z">
        <w:r w:rsidR="0022181D">
          <w:rPr>
            <w:rFonts w:eastAsia="宋体"/>
            <w:lang w:eastAsia="zh-CN"/>
          </w:rPr>
          <w:t>NxAP</w:t>
        </w:r>
      </w:ins>
      <w:proofErr w:type="spellEnd"/>
      <w:ins w:id="49" w:author="ZTE07" w:date="2022-03-29T21:47:00Z">
        <w:r>
          <w:rPr>
            <w:rFonts w:eastAsia="宋体"/>
            <w:lang w:eastAsia="zh-CN"/>
          </w:rPr>
          <w:t xml:space="preserve"> association between the RAN node and LMF. </w:t>
        </w:r>
      </w:ins>
    </w:p>
    <w:p w14:paraId="1D6A480B" w14:textId="77777777" w:rsidR="005A688E" w:rsidRDefault="005A688E" w:rsidP="005A688E">
      <w:pPr>
        <w:rPr>
          <w:ins w:id="50" w:author="ZTE07" w:date="2022-03-29T21:47:00Z"/>
          <w:rFonts w:eastAsia="宋体"/>
          <w:lang w:eastAsia="zh-CN"/>
        </w:rPr>
      </w:pPr>
      <w:ins w:id="51" w:author="ZTE07" w:date="2022-03-29T21:47:00Z">
        <w:r>
          <w:rPr>
            <w:rFonts w:eastAsia="宋体"/>
            <w:lang w:eastAsia="zh-CN"/>
          </w:rPr>
          <w:t xml:space="preserve">The GMLC notification address </w:t>
        </w:r>
        <w:proofErr w:type="gramStart"/>
        <w:r>
          <w:rPr>
            <w:rFonts w:eastAsia="宋体"/>
            <w:lang w:eastAsia="zh-CN"/>
          </w:rPr>
          <w:t>is provided</w:t>
        </w:r>
        <w:proofErr w:type="gramEnd"/>
        <w:r>
          <w:rPr>
            <w:rFonts w:eastAsia="宋体"/>
            <w:lang w:eastAsia="zh-CN"/>
          </w:rPr>
          <w:t xml:space="preserve"> from AMF to LMF. The LMF notifies the UE location estimation towards the GMLC directly.</w:t>
        </w:r>
      </w:ins>
    </w:p>
    <w:p w14:paraId="115A81ED" w14:textId="77777777" w:rsidR="005A688E" w:rsidRPr="005A688E" w:rsidRDefault="005A688E" w:rsidP="005A688E">
      <w:pPr>
        <w:pStyle w:val="NO"/>
        <w:overflowPunct/>
        <w:autoSpaceDE/>
        <w:autoSpaceDN/>
        <w:adjustRightInd/>
        <w:textAlignment w:val="auto"/>
        <w:rPr>
          <w:ins w:id="52" w:author="ZTE07" w:date="2022-03-29T21:47:00Z"/>
          <w:rFonts w:eastAsia="宋体"/>
          <w:color w:val="FF0000"/>
          <w:lang w:eastAsia="zh-CN"/>
        </w:rPr>
      </w:pPr>
      <w:ins w:id="53" w:author="ZTE07" w:date="2022-03-29T21:47:00Z">
        <w:r w:rsidRPr="005A688E">
          <w:rPr>
            <w:rFonts w:eastAsia="宋体"/>
            <w:color w:val="FF0000"/>
            <w:lang w:eastAsia="zh-CN"/>
          </w:rPr>
          <w:t>Editor Note: It is FFS how to handle the Network Positioning Messages for UE Assisted and UE Based Positioning</w:t>
        </w:r>
      </w:ins>
    </w:p>
    <w:p w14:paraId="72F8CE7C" w14:textId="18BAB0D7" w:rsidR="009A4A9D" w:rsidRPr="005A688E" w:rsidRDefault="009A4A9D" w:rsidP="009A4A9D">
      <w:pPr>
        <w:pStyle w:val="NO"/>
        <w:overflowPunct/>
        <w:autoSpaceDE/>
        <w:autoSpaceDN/>
        <w:adjustRightInd/>
        <w:textAlignment w:val="auto"/>
        <w:rPr>
          <w:ins w:id="54" w:author="ZTE01" w:date="2022-04-07T23:08:00Z"/>
          <w:rFonts w:eastAsia="宋体"/>
          <w:color w:val="FF0000"/>
          <w:lang w:eastAsia="zh-CN"/>
        </w:rPr>
      </w:pPr>
      <w:ins w:id="55" w:author="ZTE01" w:date="2022-04-07T23:09:00Z">
        <w:r>
          <w:rPr>
            <w:rFonts w:eastAsia="宋体"/>
            <w:color w:val="FF0000"/>
            <w:lang w:eastAsia="zh-CN"/>
          </w:rPr>
          <w:t>NOTE</w:t>
        </w:r>
      </w:ins>
      <w:ins w:id="56" w:author="ZTE01" w:date="2022-04-07T23:08:00Z">
        <w:r w:rsidRPr="005A688E">
          <w:rPr>
            <w:rFonts w:eastAsia="宋体"/>
            <w:color w:val="FF0000"/>
            <w:lang w:eastAsia="zh-CN"/>
          </w:rPr>
          <w:t xml:space="preserve">: </w:t>
        </w:r>
      </w:ins>
      <w:ins w:id="57" w:author="ZTE01" w:date="2022-04-07T23:09:00Z">
        <w:r>
          <w:rPr>
            <w:rFonts w:eastAsia="宋体"/>
            <w:color w:val="FF0000"/>
            <w:lang w:eastAsia="zh-CN"/>
          </w:rPr>
          <w:t>This solution assumes that the LM</w:t>
        </w:r>
        <w:bookmarkStart w:id="58" w:name="_GoBack"/>
        <w:bookmarkEnd w:id="58"/>
        <w:r>
          <w:rPr>
            <w:rFonts w:eastAsia="宋体"/>
            <w:color w:val="FF0000"/>
            <w:lang w:eastAsia="zh-CN"/>
          </w:rPr>
          <w:t xml:space="preserve">F </w:t>
        </w:r>
      </w:ins>
      <w:ins w:id="59" w:author="ZTE01" w:date="2022-04-07T23:10:00Z">
        <w:r>
          <w:rPr>
            <w:rFonts w:eastAsia="宋体"/>
            <w:color w:val="FF0000"/>
            <w:lang w:eastAsia="zh-CN"/>
          </w:rPr>
          <w:t>and the RAN node are in the same trusted domain</w:t>
        </w:r>
      </w:ins>
      <w:ins w:id="60" w:author="ZTE01" w:date="2022-04-07T23:09:00Z">
        <w:r>
          <w:rPr>
            <w:rFonts w:eastAsia="宋体"/>
            <w:color w:val="FF0000"/>
            <w:lang w:eastAsia="zh-CN"/>
          </w:rPr>
          <w:t>.</w:t>
        </w:r>
      </w:ins>
    </w:p>
    <w:p w14:paraId="58370FDA" w14:textId="77777777" w:rsidR="005A688E" w:rsidRPr="009A4A9D" w:rsidRDefault="005A688E" w:rsidP="005A688E">
      <w:pPr>
        <w:rPr>
          <w:ins w:id="61" w:author="ZTE07" w:date="2022-03-29T21:47:00Z"/>
          <w:rFonts w:eastAsia="宋体"/>
          <w:lang w:eastAsia="zh-CN"/>
        </w:rPr>
      </w:pPr>
    </w:p>
    <w:p w14:paraId="53680539" w14:textId="77777777" w:rsidR="005A688E" w:rsidRDefault="005A688E" w:rsidP="005A688E">
      <w:pPr>
        <w:pStyle w:val="3"/>
        <w:rPr>
          <w:ins w:id="62" w:author="ZTE07" w:date="2022-03-29T21:47:00Z"/>
        </w:rPr>
      </w:pPr>
      <w:bookmarkStart w:id="63" w:name="_Toc92883032"/>
      <w:bookmarkStart w:id="64" w:name="_Toc92890923"/>
      <w:proofErr w:type="gramStart"/>
      <w:ins w:id="65" w:author="ZTE07" w:date="2022-03-29T21:47:00Z">
        <w:r>
          <w:t>6.X.3</w:t>
        </w:r>
        <w:proofErr w:type="gramEnd"/>
        <w:r>
          <w:tab/>
          <w:t>Procedures</w:t>
        </w:r>
        <w:bookmarkEnd w:id="32"/>
        <w:bookmarkEnd w:id="33"/>
        <w:bookmarkEnd w:id="63"/>
        <w:bookmarkEnd w:id="64"/>
      </w:ins>
    </w:p>
    <w:p w14:paraId="589D2C2E" w14:textId="77777777" w:rsidR="005A688E" w:rsidRPr="001216A7" w:rsidRDefault="005A688E" w:rsidP="005A688E">
      <w:pPr>
        <w:pStyle w:val="4"/>
        <w:rPr>
          <w:ins w:id="66" w:author="ZTE07" w:date="2022-03-29T21:47:00Z"/>
        </w:rPr>
      </w:pPr>
      <w:bookmarkStart w:id="67" w:name="_Toc58920685"/>
      <w:bookmarkStart w:id="68" w:name="_Toc91143657"/>
      <w:proofErr w:type="gramStart"/>
      <w:ins w:id="69" w:author="ZTE07" w:date="2022-03-29T21:47:00Z">
        <w:r>
          <w:t>6.X.3</w:t>
        </w:r>
        <w:r w:rsidRPr="001216A7">
          <w:t>.1</w:t>
        </w:r>
        <w:proofErr w:type="gramEnd"/>
        <w:r w:rsidRPr="001216A7">
          <w:tab/>
        </w:r>
        <w:bookmarkEnd w:id="67"/>
        <w:bookmarkEnd w:id="68"/>
        <w:r w:rsidRPr="001216A7">
          <w:rPr>
            <w:rFonts w:eastAsia="宋体"/>
            <w:lang w:eastAsia="zh-CN"/>
          </w:rPr>
          <w:t>Network Assisted Positioning Procedure</w:t>
        </w:r>
      </w:ins>
    </w:p>
    <w:p w14:paraId="20B4BDB3" w14:textId="77777777" w:rsidR="005A688E" w:rsidRDefault="005A688E" w:rsidP="005A688E">
      <w:pPr>
        <w:jc w:val="center"/>
        <w:rPr>
          <w:ins w:id="70" w:author="ZTE07" w:date="2022-03-29T21:47:00Z"/>
        </w:rPr>
      </w:pPr>
      <w:bookmarkStart w:id="71" w:name="_Toc16839386"/>
      <w:bookmarkStart w:id="72" w:name="_Toc21087545"/>
      <w:ins w:id="73" w:author="ZTE07" w:date="2022-03-29T21:47:00Z">
        <w:r w:rsidRPr="00D17DA9">
          <w:t xml:space="preserve"> </w:t>
        </w:r>
      </w:ins>
      <w:ins w:id="74" w:author="ZTE07" w:date="2022-03-29T21:47:00Z">
        <w:r w:rsidR="00E038C8">
          <w:object w:dxaOrig="9460" w:dyaOrig="6350" w14:anchorId="24E624B8">
            <v:shape id="_x0000_i1026" type="#_x0000_t75" style="width:473.2pt;height:317.55pt" o:ole="">
              <v:imagedata r:id="rId15" o:title=""/>
            </v:shape>
            <o:OLEObject Type="Embed" ProgID="Visio.Drawing.15" ShapeID="_x0000_i1026" DrawAspect="Content" ObjectID="_1710878680" r:id="rId16"/>
          </w:object>
        </w:r>
      </w:ins>
    </w:p>
    <w:p w14:paraId="50DE3F76" w14:textId="77777777" w:rsidR="005A688E" w:rsidRPr="001216A7" w:rsidRDefault="005A688E" w:rsidP="005A688E">
      <w:pPr>
        <w:pStyle w:val="TF"/>
        <w:rPr>
          <w:ins w:id="75" w:author="ZTE07" w:date="2022-03-29T21:47:00Z"/>
          <w:lang w:eastAsia="zh-CN"/>
        </w:rPr>
      </w:pPr>
      <w:ins w:id="76" w:author="ZTE07" w:date="2022-03-29T21:47:00Z">
        <w:r w:rsidRPr="001216A7">
          <w:rPr>
            <w:lang w:eastAsia="zh-CN"/>
          </w:rPr>
          <w:t>Figure 6.</w:t>
        </w:r>
        <w:r>
          <w:rPr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rPr>
            <w:lang w:eastAsia="zh-CN"/>
          </w:rPr>
          <w:t>1</w:t>
        </w:r>
        <w:r w:rsidRPr="001216A7">
          <w:rPr>
            <w:lang w:eastAsia="zh-CN"/>
          </w:rPr>
          <w:t xml:space="preserve">: </w:t>
        </w:r>
        <w:r>
          <w:rPr>
            <w:lang w:eastAsia="zh-CN"/>
          </w:rPr>
          <w:t xml:space="preserve">Mobile Terminated </w:t>
        </w:r>
        <w:r w:rsidRPr="001216A7">
          <w:rPr>
            <w:rFonts w:eastAsia="宋体"/>
            <w:lang w:eastAsia="zh-CN"/>
          </w:rPr>
          <w:t>Network Assisted Positioning Procedure</w:t>
        </w:r>
        <w:r w:rsidRPr="001216A7">
          <w:rPr>
            <w:lang w:eastAsia="zh-CN"/>
          </w:rPr>
          <w:t xml:space="preserve"> </w:t>
        </w:r>
      </w:ins>
    </w:p>
    <w:p w14:paraId="79357DFC" w14:textId="77777777" w:rsidR="005A688E" w:rsidRPr="001216A7" w:rsidRDefault="005A688E" w:rsidP="005A688E">
      <w:pPr>
        <w:pStyle w:val="B1"/>
        <w:rPr>
          <w:ins w:id="77" w:author="ZTE07" w:date="2022-03-29T21:47:00Z"/>
          <w:lang w:val="en-US"/>
        </w:rPr>
      </w:pPr>
      <w:ins w:id="78" w:author="ZTE07" w:date="2022-03-29T21:47:00Z">
        <w:r w:rsidRPr="001216A7">
          <w:t>1.</w:t>
        </w:r>
        <w:r w:rsidRPr="001216A7">
          <w:tab/>
        </w:r>
        <w:r>
          <w:t>Based on configuration the TNL association may be pre-established between the RAN node and the AMF.</w:t>
        </w:r>
      </w:ins>
    </w:p>
    <w:p w14:paraId="142F30E0" w14:textId="77777777" w:rsidR="005A688E" w:rsidRDefault="005A688E" w:rsidP="005A688E">
      <w:pPr>
        <w:pStyle w:val="B1"/>
        <w:rPr>
          <w:ins w:id="79" w:author="ZTE07" w:date="2022-03-29T21:47:00Z"/>
          <w:lang w:val="en-US"/>
        </w:rPr>
      </w:pPr>
      <w:ins w:id="80" w:author="ZTE07" w:date="2022-03-29T21:47:00Z">
        <w:r>
          <w:rPr>
            <w:lang w:val="en-US"/>
          </w:rPr>
          <w:t>2.</w:t>
        </w:r>
        <w:r>
          <w:rPr>
            <w:lang w:val="en-US"/>
          </w:rPr>
          <w:tab/>
          <w:t xml:space="preserve">The GMLC invokes the </w:t>
        </w:r>
        <w:proofErr w:type="spellStart"/>
        <w:r>
          <w:rPr>
            <w:lang w:val="en-US"/>
          </w:rPr>
          <w:t>Namf_Location_ProvidePositioningInfo</w:t>
        </w:r>
        <w:proofErr w:type="spellEnd"/>
        <w:r>
          <w:rPr>
            <w:lang w:val="en-US"/>
          </w:rPr>
          <w:t xml:space="preserve"> service operation towards the AMF to request the current location of the UE. The service operation includes the SUPI, and client type and may include the required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and Supported GAD shapes. </w:t>
        </w:r>
      </w:ins>
    </w:p>
    <w:p w14:paraId="7172AC75" w14:textId="77777777" w:rsidR="005A688E" w:rsidRPr="001216A7" w:rsidRDefault="005A688E" w:rsidP="005A688E">
      <w:pPr>
        <w:pStyle w:val="B1"/>
        <w:rPr>
          <w:ins w:id="81" w:author="ZTE07" w:date="2022-03-29T21:47:00Z"/>
        </w:rPr>
      </w:pPr>
      <w:ins w:id="82" w:author="ZTE07" w:date="2022-03-29T21:47:00Z">
        <w:r>
          <w:t>3</w:t>
        </w:r>
        <w:r w:rsidRPr="001216A7">
          <w:t>.</w:t>
        </w:r>
        <w:r w:rsidRPr="001216A7">
          <w:tab/>
          <w:t>If the UE is in CM IDLE state, the AMF initiates a network triggered Service Request procedure as defined in clause 4.2.3.</w:t>
        </w:r>
        <w:r>
          <w:t>3</w:t>
        </w:r>
        <w:r w:rsidRPr="001216A7">
          <w:t xml:space="preserve"> of TS</w:t>
        </w:r>
        <w:r>
          <w:t> </w:t>
        </w:r>
        <w:r w:rsidRPr="001216A7">
          <w:t>23.502</w:t>
        </w:r>
        <w:r>
          <w:t> </w:t>
        </w:r>
        <w:r w:rsidRPr="001216A7">
          <w:t>[19] to establish a signalling connection with the UE.</w:t>
        </w:r>
      </w:ins>
    </w:p>
    <w:p w14:paraId="574EEF5A" w14:textId="4E523585" w:rsidR="005A688E" w:rsidRDefault="005A688E" w:rsidP="005A688E">
      <w:pPr>
        <w:pStyle w:val="B1"/>
        <w:rPr>
          <w:ins w:id="83" w:author="ZTE07" w:date="2022-03-29T21:47:00Z"/>
          <w:rFonts w:eastAsia="宋体"/>
          <w:lang w:eastAsia="zh-CN"/>
        </w:rPr>
      </w:pPr>
      <w:ins w:id="84" w:author="ZTE07" w:date="2022-03-29T21:47:00Z">
        <w:r>
          <w:rPr>
            <w:lang w:val="en-US"/>
          </w:rPr>
          <w:lastRenderedPageBreak/>
          <w:t>4.</w:t>
        </w:r>
        <w:r>
          <w:rPr>
            <w:lang w:val="en-US"/>
          </w:rPr>
          <w:tab/>
          <w:t xml:space="preserve">The AMF selects the LMF and invokes the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service operation towards the LMF to request the current location of the UE. This service operation may include the RAN node ID, the </w:t>
        </w:r>
        <w:r>
          <w:t xml:space="preserve">TNL Address and the </w:t>
        </w:r>
        <w:r>
          <w:rPr>
            <w:rFonts w:eastAsia="宋体"/>
            <w:lang w:eastAsia="zh-CN"/>
          </w:rPr>
          <w:t xml:space="preserve">RAN </w:t>
        </w:r>
      </w:ins>
      <w:proofErr w:type="spellStart"/>
      <w:ins w:id="85" w:author="ZTE01" w:date="2022-04-07T22:50:00Z">
        <w:r w:rsidR="0022181D">
          <w:rPr>
            <w:rFonts w:eastAsia="宋体"/>
            <w:lang w:eastAsia="zh-CN"/>
          </w:rPr>
          <w:t>NxAP</w:t>
        </w:r>
      </w:ins>
      <w:proofErr w:type="spellEnd"/>
      <w:ins w:id="86" w:author="ZTE07" w:date="2022-03-29T21:47:00Z">
        <w:r>
          <w:rPr>
            <w:rFonts w:eastAsia="宋体"/>
            <w:lang w:eastAsia="zh-CN"/>
          </w:rPr>
          <w:t xml:space="preserve"> UE ID. This service operation may also include the GMLC notification address to receive the UE location.</w:t>
        </w:r>
      </w:ins>
    </w:p>
    <w:p w14:paraId="0A412A70" w14:textId="77777777" w:rsidR="005A688E" w:rsidRDefault="005A688E" w:rsidP="005A688E">
      <w:pPr>
        <w:pStyle w:val="B1"/>
        <w:rPr>
          <w:ins w:id="87" w:author="ZTE07" w:date="2022-03-29T21:47:00Z"/>
          <w:lang w:val="en-US"/>
        </w:rPr>
      </w:pPr>
      <w:ins w:id="88" w:author="ZTE07" w:date="2022-03-29T21:47:00Z">
        <w:r>
          <w:rPr>
            <w:lang w:val="en-US"/>
          </w:rPr>
          <w:t>5.</w:t>
        </w:r>
        <w:r>
          <w:rPr>
            <w:lang w:val="en-US"/>
          </w:rPr>
          <w:tab/>
          <w:t xml:space="preserve">The LMF response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response.</w:t>
        </w:r>
      </w:ins>
    </w:p>
    <w:p w14:paraId="0105BCE5" w14:textId="61057E0B" w:rsidR="005A688E" w:rsidRDefault="005A688E" w:rsidP="005A688E">
      <w:pPr>
        <w:pStyle w:val="B1"/>
        <w:rPr>
          <w:ins w:id="89" w:author="ZTE07" w:date="2022-03-29T21:47:00Z"/>
          <w:lang w:val="en-US"/>
        </w:rPr>
      </w:pPr>
      <w:ins w:id="90" w:author="ZTE07" w:date="2022-03-29T21:47:00Z">
        <w:del w:id="91" w:author="ZTE01" w:date="2022-04-07T23:04:00Z">
          <w:r w:rsidDel="00E038C8">
            <w:rPr>
              <w:lang w:val="en-US"/>
            </w:rPr>
            <w:delText>6.</w:delText>
          </w:r>
          <w:r w:rsidDel="00E038C8">
            <w:rPr>
              <w:lang w:val="en-US"/>
            </w:rPr>
            <w:tab/>
            <w:delText>The LMF establishes the TNL association towards the RAN node if it does not exist</w:delText>
          </w:r>
        </w:del>
      </w:ins>
      <w:proofErr w:type="gramStart"/>
      <w:ins w:id="92" w:author="ZTE01" w:date="2022-04-07T23:04:00Z">
        <w:r w:rsidR="00E038C8">
          <w:rPr>
            <w:lang w:val="en-US"/>
          </w:rPr>
          <w:t>void</w:t>
        </w:r>
      </w:ins>
      <w:proofErr w:type="gramEnd"/>
      <w:ins w:id="93" w:author="ZTE07" w:date="2022-03-29T21:47:00Z">
        <w:r>
          <w:rPr>
            <w:lang w:val="en-US"/>
          </w:rPr>
          <w:t>.</w:t>
        </w:r>
      </w:ins>
    </w:p>
    <w:p w14:paraId="542C4521" w14:textId="14524E9B" w:rsidR="005A688E" w:rsidRDefault="00E038C8" w:rsidP="005A688E">
      <w:pPr>
        <w:pStyle w:val="B1"/>
        <w:rPr>
          <w:ins w:id="94" w:author="ZTE07" w:date="2022-03-29T21:47:00Z"/>
        </w:rPr>
      </w:pPr>
      <w:ins w:id="95" w:author="ZTE01" w:date="2022-04-07T23:05:00Z">
        <w:r>
          <w:rPr>
            <w:lang w:val="en-US"/>
          </w:rPr>
          <w:t>6</w:t>
        </w:r>
      </w:ins>
      <w:ins w:id="96" w:author="ZTE07" w:date="2022-03-29T21:47:00Z">
        <w:r w:rsidR="005A688E">
          <w:rPr>
            <w:lang w:val="en-US"/>
          </w:rPr>
          <w:t>.</w:t>
        </w:r>
        <w:r w:rsidR="005A688E">
          <w:rPr>
            <w:lang w:val="en-US"/>
          </w:rPr>
          <w:tab/>
        </w:r>
        <w:r w:rsidR="005A688E" w:rsidRPr="001216A7">
          <w:t xml:space="preserve">The </w:t>
        </w:r>
        <w:r w:rsidR="005A688E">
          <w:t xml:space="preserve">LMF sends </w:t>
        </w:r>
        <w:r w:rsidR="005A688E" w:rsidRPr="001216A7">
          <w:t>a Network Positioning message</w:t>
        </w:r>
        <w:r w:rsidR="005A688E">
          <w:t xml:space="preserve"> in the </w:t>
        </w:r>
        <w:proofErr w:type="spellStart"/>
        <w:r w:rsidR="005A688E">
          <w:t>N</w:t>
        </w:r>
      </w:ins>
      <w:ins w:id="97" w:author="ZTE01" w:date="2022-04-07T22:47:00Z">
        <w:r w:rsidR="0022181D" w:rsidRPr="0022181D">
          <w:rPr>
            <w:rFonts w:hint="eastAsia"/>
          </w:rPr>
          <w:t>x</w:t>
        </w:r>
      </w:ins>
      <w:proofErr w:type="spellEnd"/>
      <w:ins w:id="98" w:author="ZTE07" w:date="2022-03-29T21:47:00Z">
        <w:r w:rsidR="005A688E">
          <w:t xml:space="preserve"> Transport message via the TNL association</w:t>
        </w:r>
        <w:r w:rsidR="005A688E" w:rsidRPr="001216A7">
          <w:t xml:space="preserve"> </w:t>
        </w:r>
        <w:r w:rsidR="005A688E">
          <w:t xml:space="preserve">to the RAN </w:t>
        </w:r>
        <w:r w:rsidR="005A688E" w:rsidRPr="005A688E">
          <w:rPr>
            <w:rFonts w:hint="eastAsia"/>
          </w:rPr>
          <w:t>n</w:t>
        </w:r>
        <w:r w:rsidR="005A688E" w:rsidRPr="005A688E">
          <w:t xml:space="preserve">ode </w:t>
        </w:r>
        <w:r w:rsidR="005A688E">
          <w:t xml:space="preserve">to request </w:t>
        </w:r>
        <w:r w:rsidR="005A688E" w:rsidRPr="001216A7">
          <w:t xml:space="preserve">position related information from the </w:t>
        </w:r>
        <w:r w:rsidR="005A688E">
          <w:t>RAN node</w:t>
        </w:r>
        <w:r w:rsidR="005A688E" w:rsidRPr="001216A7">
          <w:t>.</w:t>
        </w:r>
        <w:r w:rsidR="005A688E">
          <w:t xml:space="preserve"> The LMF allocates an LMF </w:t>
        </w:r>
      </w:ins>
      <w:proofErr w:type="spellStart"/>
      <w:ins w:id="99" w:author="ZTE01" w:date="2022-04-07T22:50:00Z">
        <w:r w:rsidR="0022181D">
          <w:t>NxAP</w:t>
        </w:r>
      </w:ins>
      <w:proofErr w:type="spellEnd"/>
      <w:ins w:id="100" w:author="ZTE07" w:date="2022-03-29T21:47:00Z">
        <w:r w:rsidR="005A688E">
          <w:t xml:space="preserve"> UE ID and includes both the </w:t>
        </w:r>
        <w:r w:rsidR="005A688E" w:rsidRPr="0022181D">
          <w:t xml:space="preserve">RAN </w:t>
        </w:r>
      </w:ins>
      <w:proofErr w:type="spellStart"/>
      <w:ins w:id="101" w:author="ZTE01" w:date="2022-04-07T22:50:00Z">
        <w:r w:rsidR="0022181D">
          <w:t>NxAP</w:t>
        </w:r>
      </w:ins>
      <w:proofErr w:type="spellEnd"/>
      <w:ins w:id="102" w:author="ZTE07" w:date="2022-03-29T21:47:00Z">
        <w:r w:rsidR="005A688E" w:rsidRPr="0022181D">
          <w:t xml:space="preserve"> UE ID and the LMF </w:t>
        </w:r>
      </w:ins>
      <w:proofErr w:type="spellStart"/>
      <w:ins w:id="103" w:author="ZTE01" w:date="2022-04-07T22:50:00Z">
        <w:r w:rsidR="0022181D">
          <w:t>NxAP</w:t>
        </w:r>
      </w:ins>
      <w:proofErr w:type="spellEnd"/>
      <w:ins w:id="104" w:author="ZTE07" w:date="2022-03-29T21:47:00Z">
        <w:r w:rsidR="005A688E" w:rsidRPr="0022181D">
          <w:t xml:space="preserve"> UE ID in the </w:t>
        </w:r>
        <w:proofErr w:type="spellStart"/>
        <w:r w:rsidR="005A688E" w:rsidRPr="001216A7">
          <w:t>N</w:t>
        </w:r>
      </w:ins>
      <w:ins w:id="105" w:author="ZTE01" w:date="2022-04-07T22:47:00Z">
        <w:r w:rsidR="0022181D">
          <w:t>x</w:t>
        </w:r>
      </w:ins>
      <w:proofErr w:type="spellEnd"/>
      <w:ins w:id="106" w:author="ZTE07" w:date="2022-03-29T21:47:00Z">
        <w:r w:rsidR="005A688E" w:rsidRPr="001216A7">
          <w:t xml:space="preserve"> Transport message</w:t>
        </w:r>
      </w:ins>
    </w:p>
    <w:p w14:paraId="4164D5B6" w14:textId="349E44A6" w:rsidR="005A688E" w:rsidRPr="001216A7" w:rsidRDefault="00E038C8" w:rsidP="005A688E">
      <w:pPr>
        <w:pStyle w:val="B1"/>
        <w:rPr>
          <w:ins w:id="107" w:author="ZTE07" w:date="2022-03-29T21:47:00Z"/>
        </w:rPr>
      </w:pPr>
      <w:ins w:id="108" w:author="ZTE01" w:date="2022-04-07T23:05:00Z">
        <w:r>
          <w:t>7</w:t>
        </w:r>
      </w:ins>
      <w:ins w:id="109" w:author="ZTE07" w:date="2022-03-29T21:47:00Z">
        <w:r w:rsidR="005A688E" w:rsidRPr="001216A7">
          <w:t>.</w:t>
        </w:r>
        <w:r w:rsidR="005A688E" w:rsidRPr="001216A7">
          <w:tab/>
          <w:t xml:space="preserve">The target </w:t>
        </w:r>
        <w:r w:rsidR="005A688E">
          <w:t xml:space="preserve">RAN </w:t>
        </w:r>
        <w:r w:rsidR="005A688E" w:rsidRPr="001216A7">
          <w:t xml:space="preserve">node returns any position related information to the </w:t>
        </w:r>
        <w:r w:rsidR="005A688E">
          <w:t xml:space="preserve">LMF </w:t>
        </w:r>
        <w:r w:rsidR="005A688E" w:rsidRPr="001216A7">
          <w:t xml:space="preserve">in a Network Positioning message included in an </w:t>
        </w:r>
        <w:proofErr w:type="spellStart"/>
        <w:r w:rsidR="005A688E" w:rsidRPr="001216A7">
          <w:t>N</w:t>
        </w:r>
      </w:ins>
      <w:ins w:id="110" w:author="ZTE01" w:date="2022-04-07T22:48:00Z">
        <w:r w:rsidR="0022181D">
          <w:t>x</w:t>
        </w:r>
      </w:ins>
      <w:proofErr w:type="spellEnd"/>
      <w:ins w:id="111" w:author="ZTE07" w:date="2022-03-29T21:47:00Z">
        <w:r w:rsidR="005A688E" w:rsidRPr="001216A7">
          <w:t xml:space="preserve"> Transport message.</w:t>
        </w:r>
        <w:r w:rsidR="005A688E">
          <w:t xml:space="preserve"> The </w:t>
        </w:r>
        <w:proofErr w:type="spellStart"/>
        <w:r w:rsidR="005A688E">
          <w:t>N</w:t>
        </w:r>
      </w:ins>
      <w:ins w:id="112" w:author="ZTE01" w:date="2022-04-07T22:48:00Z">
        <w:r w:rsidR="0022181D">
          <w:t>x</w:t>
        </w:r>
      </w:ins>
      <w:proofErr w:type="spellEnd"/>
      <w:ins w:id="113" w:author="ZTE07" w:date="2022-03-29T21:47:00Z">
        <w:r w:rsidR="005A688E">
          <w:t xml:space="preserve"> Transport message includes the </w:t>
        </w:r>
        <w:r w:rsidR="005A688E">
          <w:rPr>
            <w:rFonts w:eastAsia="宋体"/>
            <w:lang w:eastAsia="zh-CN"/>
          </w:rPr>
          <w:t xml:space="preserve">LMF </w:t>
        </w:r>
      </w:ins>
      <w:proofErr w:type="spellStart"/>
      <w:ins w:id="114" w:author="ZTE01" w:date="2022-04-07T22:50:00Z">
        <w:r w:rsidR="0022181D">
          <w:rPr>
            <w:rFonts w:eastAsia="宋体"/>
            <w:lang w:eastAsia="zh-CN"/>
          </w:rPr>
          <w:t>NxAP</w:t>
        </w:r>
      </w:ins>
      <w:proofErr w:type="spellEnd"/>
      <w:ins w:id="115" w:author="ZTE07" w:date="2022-03-29T21:47:00Z">
        <w:r w:rsidR="005A688E">
          <w:rPr>
            <w:rFonts w:eastAsia="宋体"/>
            <w:lang w:eastAsia="zh-CN"/>
          </w:rPr>
          <w:t xml:space="preserve"> UE ID.</w:t>
        </w:r>
      </w:ins>
    </w:p>
    <w:p w14:paraId="54677A70" w14:textId="36BC5634" w:rsidR="005A688E" w:rsidRDefault="00E038C8" w:rsidP="005A688E">
      <w:pPr>
        <w:pStyle w:val="B1"/>
        <w:rPr>
          <w:ins w:id="116" w:author="ZTE07" w:date="2022-03-29T21:47:00Z"/>
          <w:rFonts w:eastAsia="宋体"/>
          <w:sz w:val="24"/>
        </w:rPr>
      </w:pPr>
      <w:ins w:id="117" w:author="ZTE01" w:date="2022-04-07T23:05:00Z">
        <w:r>
          <w:t>8</w:t>
        </w:r>
      </w:ins>
      <w:ins w:id="118" w:author="ZTE07" w:date="2022-03-29T21:47:00Z">
        <w:r w:rsidR="005A688E">
          <w:t>.</w:t>
        </w:r>
        <w:r w:rsidR="005A688E">
          <w:tab/>
          <w:t>The L</w:t>
        </w:r>
        <w:r w:rsidR="005A688E" w:rsidRPr="001216A7">
          <w:t>MF invokes the</w:t>
        </w:r>
        <w:r w:rsidR="005A688E">
          <w:t xml:space="preserve"> </w:t>
        </w:r>
        <w:proofErr w:type="spellStart"/>
        <w:r w:rsidR="005A688E">
          <w:t>Nlmf_EventExposure_Notification</w:t>
        </w:r>
        <w:proofErr w:type="spellEnd"/>
        <w:r w:rsidR="005A688E" w:rsidRPr="001216A7">
          <w:t xml:space="preserve"> service operation towards the </w:t>
        </w:r>
        <w:r w:rsidR="005A688E">
          <w:t>GMLC notification address received from AMF in step 4.</w:t>
        </w:r>
      </w:ins>
    </w:p>
    <w:p w14:paraId="20D0F3EE" w14:textId="77777777" w:rsidR="005A688E" w:rsidRPr="001216A7" w:rsidRDefault="005A688E" w:rsidP="005A688E">
      <w:pPr>
        <w:pStyle w:val="4"/>
        <w:rPr>
          <w:ins w:id="119" w:author="ZTE07" w:date="2022-03-29T21:47:00Z"/>
        </w:rPr>
      </w:pPr>
      <w:proofErr w:type="gramStart"/>
      <w:ins w:id="120" w:author="ZTE07" w:date="2022-03-29T21:47:00Z">
        <w:r>
          <w:t>6.X.3</w:t>
        </w:r>
        <w:r w:rsidRPr="001216A7">
          <w:t>.</w:t>
        </w:r>
        <w:r>
          <w:t>2</w:t>
        </w:r>
        <w:proofErr w:type="gramEnd"/>
        <w:r w:rsidRPr="001216A7">
          <w:tab/>
        </w:r>
        <w:r w:rsidRPr="001216A7">
          <w:rPr>
            <w:rFonts w:eastAsia="宋体"/>
            <w:lang w:eastAsia="zh-CN"/>
          </w:rPr>
          <w:t xml:space="preserve">Obtaining Non-UE Associated Network Assistance Data </w:t>
        </w:r>
      </w:ins>
    </w:p>
    <w:p w14:paraId="0B2AB1C1" w14:textId="77777777" w:rsidR="005A688E" w:rsidRDefault="0022181D" w:rsidP="005A688E">
      <w:pPr>
        <w:jc w:val="center"/>
        <w:rPr>
          <w:ins w:id="121" w:author="ZTE07" w:date="2022-03-29T21:47:00Z"/>
        </w:rPr>
      </w:pPr>
      <w:ins w:id="122" w:author="ZTE07" w:date="2022-03-29T21:47:00Z">
        <w:r>
          <w:object w:dxaOrig="5820" w:dyaOrig="3610" w14:anchorId="2C1B6CAE">
            <v:shape id="_x0000_i1027" type="#_x0000_t75" style="width:290.9pt;height:180.6pt" o:ole="">
              <v:imagedata r:id="rId17" o:title=""/>
            </v:shape>
            <o:OLEObject Type="Embed" ProgID="Visio.Drawing.15" ShapeID="_x0000_i1027" DrawAspect="Content" ObjectID="_1710878681" r:id="rId18"/>
          </w:object>
        </w:r>
      </w:ins>
    </w:p>
    <w:p w14:paraId="7FF1E6BE" w14:textId="77777777" w:rsidR="005A688E" w:rsidRPr="001216A7" w:rsidRDefault="005A688E" w:rsidP="005A688E">
      <w:pPr>
        <w:pStyle w:val="TF"/>
        <w:rPr>
          <w:ins w:id="123" w:author="ZTE07" w:date="2022-03-29T21:47:00Z"/>
          <w:lang w:eastAsia="zh-CN"/>
        </w:rPr>
      </w:pPr>
      <w:ins w:id="124" w:author="ZTE07" w:date="2022-03-29T21:47:00Z">
        <w:r w:rsidRPr="001216A7">
          <w:rPr>
            <w:lang w:eastAsia="zh-CN"/>
          </w:rPr>
          <w:t>Figure 6.</w:t>
        </w:r>
        <w:r>
          <w:rPr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3.2</w:t>
        </w:r>
        <w:r w:rsidRPr="001216A7">
          <w:rPr>
            <w:lang w:eastAsia="zh-CN"/>
          </w:rPr>
          <w:t xml:space="preserve">: </w:t>
        </w:r>
        <w:r w:rsidRPr="001216A7">
          <w:rPr>
            <w:rFonts w:eastAsia="宋体"/>
            <w:lang w:eastAsia="zh-CN"/>
          </w:rPr>
          <w:t>Non-UE Associated Network Assistance Data</w:t>
        </w:r>
        <w:r w:rsidRPr="001216A7">
          <w:rPr>
            <w:lang w:eastAsia="zh-CN"/>
          </w:rPr>
          <w:t xml:space="preserve"> procedure </w:t>
        </w:r>
      </w:ins>
    </w:p>
    <w:p w14:paraId="7E2DF89C" w14:textId="07319140" w:rsidR="005A688E" w:rsidRDefault="005A688E" w:rsidP="005A688E">
      <w:pPr>
        <w:pStyle w:val="B1"/>
        <w:rPr>
          <w:ins w:id="125" w:author="ZTE07" w:date="2022-03-29T21:47:00Z"/>
          <w:lang w:val="en-US"/>
        </w:rPr>
      </w:pPr>
      <w:ins w:id="126" w:author="ZTE07" w:date="2022-03-29T21:47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27" w:author="ZTE01" w:date="2022-04-07T23:06:00Z">
        <w:r w:rsidR="00E038C8">
          <w:t xml:space="preserve">Based on configuration the TNL association may be pre-established between the RAN node and the </w:t>
        </w:r>
        <w:proofErr w:type="gramStart"/>
        <w:r w:rsidR="00E038C8">
          <w:t>AMF</w:t>
        </w:r>
        <w:r w:rsidR="00E038C8">
          <w:rPr>
            <w:lang w:val="en-US"/>
          </w:rPr>
          <w:t xml:space="preserve"> </w:t>
        </w:r>
      </w:ins>
      <w:ins w:id="128" w:author="ZTE07" w:date="2022-03-29T21:47:00Z">
        <w:r>
          <w:rPr>
            <w:lang w:val="en-US"/>
          </w:rPr>
          <w:t>.</w:t>
        </w:r>
        <w:proofErr w:type="gramEnd"/>
      </w:ins>
    </w:p>
    <w:p w14:paraId="44A786F6" w14:textId="07F1E422" w:rsidR="005A688E" w:rsidRDefault="005A688E" w:rsidP="005A688E">
      <w:pPr>
        <w:pStyle w:val="B1"/>
        <w:rPr>
          <w:ins w:id="129" w:author="ZTE07" w:date="2022-03-29T21:47:00Z"/>
        </w:rPr>
      </w:pPr>
      <w:ins w:id="130" w:author="ZTE07" w:date="2022-03-29T21:47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1216A7">
          <w:t xml:space="preserve">The </w:t>
        </w:r>
        <w:r>
          <w:t xml:space="preserve">LMF sends </w:t>
        </w:r>
        <w:r w:rsidRPr="001216A7">
          <w:t>a Network Positioning message</w:t>
        </w:r>
        <w:r>
          <w:t xml:space="preserve"> in the Non UE associated </w:t>
        </w:r>
      </w:ins>
      <w:proofErr w:type="spellStart"/>
      <w:ins w:id="131" w:author="ZTE01" w:date="2022-04-07T22:52:00Z">
        <w:r w:rsidR="0022181D">
          <w:t>N</w:t>
        </w:r>
        <w:r w:rsidR="0022181D" w:rsidRPr="0022181D">
          <w:t>x</w:t>
        </w:r>
        <w:proofErr w:type="spellEnd"/>
        <w:r w:rsidR="0022181D">
          <w:t xml:space="preserve"> </w:t>
        </w:r>
      </w:ins>
      <w:ins w:id="132" w:author="ZTE07" w:date="2022-03-29T21:47:00Z">
        <w:r>
          <w:t>Transport message via the TNL association</w:t>
        </w:r>
        <w:r w:rsidRPr="001216A7">
          <w:t xml:space="preserve"> </w:t>
        </w:r>
        <w:r>
          <w:t xml:space="preserve">to the RAN node to request </w:t>
        </w:r>
        <w:r w:rsidRPr="001216A7">
          <w:t xml:space="preserve">position related information from the </w:t>
        </w:r>
        <w:r>
          <w:t>RAN node</w:t>
        </w:r>
        <w:r w:rsidRPr="001216A7">
          <w:t>.</w:t>
        </w:r>
        <w:r>
          <w:t xml:space="preserve"> </w:t>
        </w:r>
      </w:ins>
    </w:p>
    <w:p w14:paraId="69F162CE" w14:textId="4AE34554" w:rsidR="005A688E" w:rsidRPr="001216A7" w:rsidRDefault="005A688E" w:rsidP="005A688E">
      <w:pPr>
        <w:pStyle w:val="B1"/>
        <w:rPr>
          <w:ins w:id="133" w:author="ZTE07" w:date="2022-03-29T21:47:00Z"/>
        </w:rPr>
      </w:pPr>
      <w:ins w:id="134" w:author="ZTE07" w:date="2022-03-29T21:47:00Z">
        <w:r>
          <w:t>3</w:t>
        </w:r>
        <w:r w:rsidRPr="001216A7">
          <w:t>.</w:t>
        </w:r>
        <w:r w:rsidRPr="001216A7">
          <w:tab/>
          <w:t xml:space="preserve">The target </w:t>
        </w:r>
        <w:r>
          <w:t xml:space="preserve">RAN </w:t>
        </w:r>
        <w:r w:rsidRPr="001216A7">
          <w:t xml:space="preserve">node returns any position related information to the </w:t>
        </w:r>
        <w:r>
          <w:t xml:space="preserve">LMF </w:t>
        </w:r>
        <w:r w:rsidRPr="001216A7">
          <w:t xml:space="preserve">in a Network Positioning message included in </w:t>
        </w:r>
        <w:proofErr w:type="gramStart"/>
        <w:r w:rsidRPr="001216A7">
          <w:t>an</w:t>
        </w:r>
        <w:proofErr w:type="gramEnd"/>
        <w:r w:rsidRPr="001216A7">
          <w:t xml:space="preserve"> </w:t>
        </w:r>
        <w:r>
          <w:t xml:space="preserve">Non UE associated </w:t>
        </w:r>
        <w:proofErr w:type="spellStart"/>
        <w:r w:rsidRPr="001216A7">
          <w:t>N</w:t>
        </w:r>
      </w:ins>
      <w:ins w:id="135" w:author="ZTE01" w:date="2022-04-07T22:53:00Z">
        <w:r w:rsidR="0022181D">
          <w:t>x</w:t>
        </w:r>
      </w:ins>
      <w:proofErr w:type="spellEnd"/>
      <w:ins w:id="136" w:author="ZTE07" w:date="2022-03-29T21:47:00Z">
        <w:r w:rsidRPr="001216A7">
          <w:t xml:space="preserve"> Transport message.</w:t>
        </w:r>
      </w:ins>
    </w:p>
    <w:p w14:paraId="6C687810" w14:textId="77777777" w:rsidR="005A688E" w:rsidRPr="00155BD8" w:rsidRDefault="005A688E" w:rsidP="005A688E">
      <w:pPr>
        <w:rPr>
          <w:ins w:id="137" w:author="ZTE07" w:date="2022-03-29T21:47:00Z"/>
          <w:rFonts w:eastAsia="宋体"/>
          <w:lang w:val="en-US" w:eastAsia="zh-CN"/>
        </w:rPr>
      </w:pPr>
    </w:p>
    <w:p w14:paraId="7ED2E7FB" w14:textId="1FA3D626" w:rsidR="005A688E" w:rsidRDefault="005A688E" w:rsidP="005A688E">
      <w:pPr>
        <w:pStyle w:val="3"/>
        <w:rPr>
          <w:ins w:id="138" w:author="ZTE07" w:date="2022-03-29T21:47:00Z"/>
        </w:rPr>
      </w:pPr>
      <w:bookmarkStart w:id="139" w:name="_Toc92883033"/>
      <w:bookmarkStart w:id="140" w:name="_Toc92890924"/>
      <w:proofErr w:type="gramStart"/>
      <w:ins w:id="141" w:author="ZTE07" w:date="2022-03-29T21:47:00Z">
        <w:r>
          <w:t>6.X.4</w:t>
        </w:r>
        <w:proofErr w:type="gramEnd"/>
        <w:r>
          <w:tab/>
        </w:r>
        <w:bookmarkEnd w:id="71"/>
        <w:bookmarkEnd w:id="72"/>
        <w:bookmarkEnd w:id="139"/>
        <w:bookmarkEnd w:id="140"/>
        <w:r w:rsidR="00F54E8B" w:rsidRPr="003B45B3">
          <w:t>Impacts on services, entities, and interfaces</w:t>
        </w:r>
      </w:ins>
    </w:p>
    <w:bookmarkEnd w:id="15"/>
    <w:bookmarkEnd w:id="16"/>
    <w:p w14:paraId="7C1A9738" w14:textId="77777777" w:rsidR="005A688E" w:rsidRDefault="005A688E" w:rsidP="005A688E">
      <w:pPr>
        <w:rPr>
          <w:ins w:id="142" w:author="ZTE07" w:date="2022-03-29T21:47:00Z"/>
          <w:rFonts w:eastAsiaTheme="minorEastAsia"/>
          <w:lang w:eastAsia="zh-CN"/>
        </w:rPr>
      </w:pPr>
      <w:ins w:id="143" w:author="ZTE07" w:date="2022-03-29T21:47:00Z">
        <w:r>
          <w:rPr>
            <w:rFonts w:eastAsiaTheme="minorEastAsia"/>
            <w:lang w:eastAsia="zh-CN"/>
          </w:rPr>
          <w:t>LMF:</w:t>
        </w:r>
      </w:ins>
    </w:p>
    <w:p w14:paraId="2328361B" w14:textId="52BC98AD" w:rsidR="005A688E" w:rsidRPr="00C77198" w:rsidRDefault="005A688E" w:rsidP="005A688E">
      <w:pPr>
        <w:pStyle w:val="ac"/>
        <w:numPr>
          <w:ilvl w:val="0"/>
          <w:numId w:val="17"/>
        </w:numPr>
        <w:rPr>
          <w:ins w:id="144" w:author="ZTE07" w:date="2022-03-29T21:47:00Z"/>
          <w:rFonts w:eastAsiaTheme="minorEastAsia"/>
          <w:lang w:eastAsia="zh-CN"/>
        </w:rPr>
      </w:pPr>
      <w:ins w:id="145" w:author="ZTE07" w:date="2022-03-29T21:47:00Z">
        <w:r>
          <w:rPr>
            <w:rFonts w:eastAsiaTheme="minorEastAsia"/>
            <w:lang w:eastAsia="zh-CN"/>
          </w:rPr>
          <w:t xml:space="preserve">Establish TNL association and </w:t>
        </w:r>
      </w:ins>
      <w:proofErr w:type="spellStart"/>
      <w:ins w:id="146" w:author="ZTE01" w:date="2022-04-07T22:50:00Z">
        <w:r w:rsidR="0022181D">
          <w:rPr>
            <w:rFonts w:eastAsiaTheme="minorEastAsia"/>
            <w:lang w:eastAsia="zh-CN"/>
          </w:rPr>
          <w:t>NxAP</w:t>
        </w:r>
      </w:ins>
      <w:proofErr w:type="spellEnd"/>
      <w:ins w:id="147" w:author="ZTE07" w:date="2022-03-29T21:47:00Z">
        <w:r>
          <w:rPr>
            <w:rFonts w:eastAsiaTheme="minorEastAsia"/>
            <w:lang w:eastAsia="zh-CN"/>
          </w:rPr>
          <w:t xml:space="preserve"> association with the RAN node</w:t>
        </w:r>
      </w:ins>
    </w:p>
    <w:p w14:paraId="58B07FE6" w14:textId="77777777" w:rsidR="005A688E" w:rsidRPr="00CF7490" w:rsidRDefault="005A688E" w:rsidP="005A688E">
      <w:pPr>
        <w:pStyle w:val="ac"/>
        <w:numPr>
          <w:ilvl w:val="0"/>
          <w:numId w:val="17"/>
        </w:numPr>
        <w:rPr>
          <w:ins w:id="148" w:author="ZTE07" w:date="2022-03-29T21:47:00Z"/>
          <w:lang w:val="en-US"/>
        </w:rPr>
      </w:pPr>
      <w:ins w:id="149" w:author="ZTE07" w:date="2022-03-29T21:47:00Z">
        <w:r>
          <w:rPr>
            <w:rFonts w:eastAsiaTheme="minorEastAsia"/>
            <w:lang w:eastAsia="zh-CN"/>
          </w:rPr>
          <w:t xml:space="preserve">Exchange the </w:t>
        </w:r>
        <w:r w:rsidRPr="001216A7">
          <w:t>Network Positioning message</w:t>
        </w:r>
        <w:r>
          <w:t xml:space="preserve"> with RAN node over the TNL association</w:t>
        </w:r>
      </w:ins>
    </w:p>
    <w:p w14:paraId="06278F72" w14:textId="77777777" w:rsidR="005A688E" w:rsidRPr="00C77198" w:rsidRDefault="005A688E" w:rsidP="005A688E">
      <w:pPr>
        <w:pStyle w:val="ac"/>
        <w:numPr>
          <w:ilvl w:val="0"/>
          <w:numId w:val="17"/>
        </w:numPr>
        <w:rPr>
          <w:ins w:id="150" w:author="ZTE07" w:date="2022-03-29T21:47:00Z"/>
          <w:lang w:val="en-US"/>
        </w:rPr>
      </w:pPr>
      <w:ins w:id="151" w:author="ZTE07" w:date="2022-03-29T21:47:00Z">
        <w:r>
          <w:rPr>
            <w:rFonts w:eastAsiaTheme="minorEastAsia"/>
            <w:lang w:eastAsia="zh-CN"/>
          </w:rPr>
          <w:t>Send the UE location to the GMLC</w:t>
        </w:r>
      </w:ins>
    </w:p>
    <w:p w14:paraId="36B6C9AD" w14:textId="77777777" w:rsidR="005A688E" w:rsidRDefault="005A688E" w:rsidP="005A688E">
      <w:pPr>
        <w:rPr>
          <w:ins w:id="152" w:author="ZTE07" w:date="2022-03-29T21:47:00Z"/>
          <w:lang w:val="en-US"/>
        </w:rPr>
      </w:pPr>
      <w:ins w:id="153" w:author="ZTE07" w:date="2022-03-29T21:47:00Z">
        <w:r>
          <w:rPr>
            <w:lang w:val="en-US"/>
          </w:rPr>
          <w:t>AMF:</w:t>
        </w:r>
      </w:ins>
    </w:p>
    <w:p w14:paraId="1D63D3B5" w14:textId="708482C9" w:rsidR="005A688E" w:rsidRPr="00F85507" w:rsidRDefault="005A688E" w:rsidP="005A688E">
      <w:pPr>
        <w:pStyle w:val="ac"/>
        <w:numPr>
          <w:ilvl w:val="0"/>
          <w:numId w:val="17"/>
        </w:numPr>
        <w:rPr>
          <w:ins w:id="154" w:author="ZTE07" w:date="2022-03-29T21:47:00Z"/>
          <w:rFonts w:eastAsiaTheme="minorEastAsia"/>
          <w:lang w:eastAsia="zh-CN"/>
        </w:rPr>
      </w:pPr>
      <w:ins w:id="155" w:author="ZTE07" w:date="2022-03-29T21:47:00Z">
        <w:r>
          <w:rPr>
            <w:lang w:val="en-US"/>
          </w:rPr>
          <w:t xml:space="preserve">Provides TNL address and </w:t>
        </w:r>
        <w:r>
          <w:rPr>
            <w:rFonts w:eastAsia="宋体"/>
            <w:lang w:eastAsia="zh-CN"/>
          </w:rPr>
          <w:t xml:space="preserve">RAN </w:t>
        </w:r>
      </w:ins>
      <w:proofErr w:type="spellStart"/>
      <w:ins w:id="156" w:author="ZTE01" w:date="2022-04-07T22:50:00Z">
        <w:r w:rsidR="0022181D">
          <w:rPr>
            <w:rFonts w:eastAsia="宋体"/>
            <w:lang w:eastAsia="zh-CN"/>
          </w:rPr>
          <w:t>NxAP</w:t>
        </w:r>
      </w:ins>
      <w:proofErr w:type="spellEnd"/>
      <w:ins w:id="157" w:author="ZTE07" w:date="2022-03-29T21:47:00Z">
        <w:r>
          <w:rPr>
            <w:rFonts w:eastAsia="宋体"/>
            <w:lang w:eastAsia="zh-CN"/>
          </w:rPr>
          <w:t xml:space="preserve"> UE ID</w:t>
        </w:r>
        <w:r>
          <w:rPr>
            <w:lang w:val="en-US"/>
          </w:rPr>
          <w:t xml:space="preserve"> to the LMF</w:t>
        </w:r>
      </w:ins>
    </w:p>
    <w:p w14:paraId="19BD82C6" w14:textId="77777777" w:rsidR="005A688E" w:rsidRDefault="005A688E" w:rsidP="005A688E">
      <w:pPr>
        <w:rPr>
          <w:ins w:id="158" w:author="ZTE07" w:date="2022-03-29T21:47:00Z"/>
          <w:lang w:val="en-US"/>
        </w:rPr>
      </w:pPr>
      <w:ins w:id="159" w:author="ZTE07" w:date="2022-03-29T21:47:00Z">
        <w:r w:rsidRPr="00CF7490">
          <w:rPr>
            <w:lang w:val="en-US"/>
          </w:rPr>
          <w:t>RAN node</w:t>
        </w:r>
        <w:r>
          <w:rPr>
            <w:lang w:val="en-US"/>
          </w:rPr>
          <w:t>:</w:t>
        </w:r>
      </w:ins>
    </w:p>
    <w:p w14:paraId="164EAC5D" w14:textId="25A6A110" w:rsidR="005A688E" w:rsidRPr="00C77198" w:rsidRDefault="005A688E" w:rsidP="005A688E">
      <w:pPr>
        <w:pStyle w:val="ac"/>
        <w:numPr>
          <w:ilvl w:val="0"/>
          <w:numId w:val="17"/>
        </w:numPr>
        <w:rPr>
          <w:ins w:id="160" w:author="ZTE07" w:date="2022-03-29T21:47:00Z"/>
          <w:rFonts w:eastAsiaTheme="minorEastAsia"/>
          <w:lang w:eastAsia="zh-CN"/>
        </w:rPr>
      </w:pPr>
      <w:ins w:id="161" w:author="ZTE07" w:date="2022-03-29T21:47:00Z">
        <w:r>
          <w:rPr>
            <w:rFonts w:eastAsiaTheme="minorEastAsia"/>
            <w:lang w:eastAsia="zh-CN"/>
          </w:rPr>
          <w:t xml:space="preserve">Establish TNL association and </w:t>
        </w:r>
      </w:ins>
      <w:proofErr w:type="spellStart"/>
      <w:ins w:id="162" w:author="ZTE01" w:date="2022-04-07T22:50:00Z">
        <w:r w:rsidR="0022181D">
          <w:rPr>
            <w:rFonts w:eastAsiaTheme="minorEastAsia"/>
            <w:lang w:eastAsia="zh-CN"/>
          </w:rPr>
          <w:t>NxAP</w:t>
        </w:r>
      </w:ins>
      <w:proofErr w:type="spellEnd"/>
      <w:ins w:id="163" w:author="ZTE07" w:date="2022-03-29T21:47:00Z">
        <w:r>
          <w:rPr>
            <w:rFonts w:eastAsiaTheme="minorEastAsia"/>
            <w:lang w:eastAsia="zh-CN"/>
          </w:rPr>
          <w:t xml:space="preserve"> association with the LMF</w:t>
        </w:r>
      </w:ins>
    </w:p>
    <w:p w14:paraId="63373BBB" w14:textId="77777777" w:rsidR="005A688E" w:rsidRPr="00CF7490" w:rsidRDefault="005A688E" w:rsidP="005A688E">
      <w:pPr>
        <w:pStyle w:val="ac"/>
        <w:numPr>
          <w:ilvl w:val="0"/>
          <w:numId w:val="17"/>
        </w:numPr>
        <w:rPr>
          <w:ins w:id="164" w:author="ZTE07" w:date="2022-03-29T21:47:00Z"/>
          <w:lang w:val="en-US"/>
        </w:rPr>
      </w:pPr>
      <w:ins w:id="165" w:author="ZTE07" w:date="2022-03-29T21:47:00Z">
        <w:r>
          <w:rPr>
            <w:rFonts w:eastAsiaTheme="minorEastAsia"/>
            <w:lang w:eastAsia="zh-CN"/>
          </w:rPr>
          <w:lastRenderedPageBreak/>
          <w:t xml:space="preserve">Exchange the </w:t>
        </w:r>
        <w:r w:rsidRPr="001216A7">
          <w:t>Network Positioning message</w:t>
        </w:r>
        <w:r>
          <w:t xml:space="preserve"> with LMF over the TNL association</w:t>
        </w:r>
      </w:ins>
    </w:p>
    <w:p w14:paraId="6F788AC5" w14:textId="77777777" w:rsidR="00F85507" w:rsidRPr="005A688E" w:rsidRDefault="00F85507" w:rsidP="00CF7490">
      <w:pPr>
        <w:pStyle w:val="ac"/>
        <w:ind w:left="360"/>
        <w:rPr>
          <w:ins w:id="166" w:author="ZTE05" w:date="2022-03-23T15:14:00Z"/>
          <w:rFonts w:eastAsiaTheme="minorEastAsia"/>
          <w:lang w:val="en-US" w:eastAsia="zh-CN"/>
        </w:rPr>
      </w:pPr>
    </w:p>
    <w:p w14:paraId="44DD15EC" w14:textId="7E8D098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FDF9F" w14:textId="77777777" w:rsidR="00235AC5" w:rsidRDefault="00235AC5">
      <w:r>
        <w:separator/>
      </w:r>
    </w:p>
    <w:p w14:paraId="3CF2A7D6" w14:textId="77777777" w:rsidR="00235AC5" w:rsidRDefault="00235AC5"/>
  </w:endnote>
  <w:endnote w:type="continuationSeparator" w:id="0">
    <w:p w14:paraId="3B7A8295" w14:textId="77777777" w:rsidR="00235AC5" w:rsidRDefault="00235AC5">
      <w:r>
        <w:continuationSeparator/>
      </w:r>
    </w:p>
    <w:p w14:paraId="65F056E2" w14:textId="77777777" w:rsidR="00235AC5" w:rsidRDefault="00235A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8E30CB" w:rsidRDefault="008E30C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8E30CB" w:rsidRDefault="008E30C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8E30CB" w:rsidRDefault="008E30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113E9" w14:textId="77777777" w:rsidR="00235AC5" w:rsidRDefault="00235AC5">
      <w:r>
        <w:separator/>
      </w:r>
    </w:p>
    <w:p w14:paraId="35F5D778" w14:textId="77777777" w:rsidR="00235AC5" w:rsidRDefault="00235AC5"/>
  </w:footnote>
  <w:footnote w:type="continuationSeparator" w:id="0">
    <w:p w14:paraId="4C514ACB" w14:textId="77777777" w:rsidR="00235AC5" w:rsidRDefault="00235AC5">
      <w:r>
        <w:continuationSeparator/>
      </w:r>
    </w:p>
    <w:p w14:paraId="65AF2FD3" w14:textId="77777777" w:rsidR="00235AC5" w:rsidRDefault="00235A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8E30CB" w:rsidRDefault="008E30CB"/>
  <w:p w14:paraId="1DFBD4C3" w14:textId="77777777" w:rsidR="008E30CB" w:rsidRDefault="008E30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8E30CB" w:rsidRPr="0091233D" w:rsidRDefault="008E30C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8E30CB" w:rsidRPr="0091233D" w:rsidRDefault="008E30C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4A9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8E30CB" w:rsidRPr="0091233D" w:rsidRDefault="008E30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7">
    <w15:presenceInfo w15:providerId="None" w15:userId="ZTE07"/>
  </w15:person>
  <w15:person w15:author="ZTE05">
    <w15:presenceInfo w15:providerId="None" w15:userId="ZTE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E37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6414262-9DF8-493F-B3E6-DC365A93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ZTE01</cp:lastModifiedBy>
  <cp:revision>5</cp:revision>
  <cp:lastPrinted>2018-08-13T16:59:00Z</cp:lastPrinted>
  <dcterms:created xsi:type="dcterms:W3CDTF">2022-04-07T14:53:00Z</dcterms:created>
  <dcterms:modified xsi:type="dcterms:W3CDTF">2022-04-07T15:10:00Z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